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043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  <w:r w:rsidR="00DA2A4A"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F3573" w:rsidRPr="00DF3573">
          <w:t xml:space="preserve"> </w:t>
        </w:r>
        <w:r w:rsidR="00DF3573" w:rsidRPr="00DF3573">
          <w:rPr>
            <w:b/>
            <w:i/>
            <w:noProof/>
            <w:sz w:val="28"/>
          </w:rPr>
          <w:t>S5-21223</w:t>
        </w:r>
        <w:r w:rsidR="00A95892">
          <w:rPr>
            <w:b/>
            <w:i/>
            <w:noProof/>
            <w:sz w:val="28"/>
          </w:rPr>
          <w:t>9</w:t>
        </w:r>
        <w:r w:rsidR="00B34EF9" w:rsidRPr="00B34EF9">
          <w:rPr>
            <w:b/>
            <w:i/>
            <w:noProof/>
            <w:sz w:val="28"/>
          </w:rPr>
          <w:t xml:space="preserve"> </w:t>
        </w:r>
      </w:fldSimple>
    </w:p>
    <w:p w:rsidR="00A507EE" w:rsidRDefault="001F4341" w:rsidP="00A507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507EE" w:rsidRPr="00BA51D9">
          <w:rPr>
            <w:b/>
            <w:noProof/>
            <w:sz w:val="24"/>
          </w:rPr>
          <w:t>Online</w:t>
        </w:r>
      </w:fldSimple>
      <w:r w:rsidR="00A507EE">
        <w:rPr>
          <w:b/>
          <w:noProof/>
          <w:sz w:val="24"/>
        </w:rPr>
        <w:t xml:space="preserve">, </w:t>
      </w:r>
      <w:r w:rsidR="00A507EE">
        <w:fldChar w:fldCharType="begin"/>
      </w:r>
      <w:r w:rsidR="00A507EE">
        <w:instrText xml:space="preserve"> DOCPROPERTY  Country  \* MERGEFORMAT </w:instrText>
      </w:r>
      <w:r w:rsidR="00A507EE">
        <w:fldChar w:fldCharType="end"/>
      </w:r>
      <w:fldSimple w:instr=" DOCPROPERTY  StartDate  \* MERGEFORMAT ">
        <w:r w:rsidR="00DF3573">
          <w:rPr>
            <w:b/>
            <w:noProof/>
            <w:sz w:val="24"/>
          </w:rPr>
          <w:t>1</w:t>
        </w:r>
        <w:r w:rsidR="00DF3573">
          <w:rPr>
            <w:rFonts w:hint="eastAsia"/>
            <w:b/>
            <w:noProof/>
            <w:sz w:val="24"/>
            <w:lang w:eastAsia="zh-CN"/>
          </w:rPr>
          <w:t>st</w:t>
        </w:r>
        <w:r w:rsidR="00A507EE" w:rsidRPr="00BA51D9">
          <w:rPr>
            <w:b/>
            <w:noProof/>
            <w:sz w:val="24"/>
          </w:rPr>
          <w:t xml:space="preserve"> </w:t>
        </w:r>
        <w:r w:rsidR="00DF3573">
          <w:rPr>
            <w:b/>
            <w:noProof/>
            <w:sz w:val="24"/>
          </w:rPr>
          <w:t>M</w:t>
        </w:r>
        <w:r w:rsidR="00DF3573">
          <w:rPr>
            <w:rFonts w:hint="eastAsia"/>
            <w:b/>
            <w:noProof/>
            <w:sz w:val="24"/>
            <w:lang w:eastAsia="zh-CN"/>
          </w:rPr>
          <w:t>ar</w:t>
        </w:r>
        <w:r w:rsidR="00A507EE" w:rsidRPr="00BA51D9">
          <w:rPr>
            <w:b/>
            <w:noProof/>
            <w:sz w:val="24"/>
          </w:rPr>
          <w:t xml:space="preserve"> 202</w:t>
        </w:r>
        <w:r w:rsidR="00A507EE">
          <w:rPr>
            <w:b/>
            <w:noProof/>
            <w:sz w:val="24"/>
          </w:rPr>
          <w:t>1</w:t>
        </w:r>
      </w:fldSimple>
      <w:r w:rsidR="00A507EE">
        <w:rPr>
          <w:b/>
          <w:noProof/>
          <w:sz w:val="24"/>
        </w:rPr>
        <w:t xml:space="preserve"> – </w:t>
      </w:r>
      <w:fldSimple w:instr=" DOCPROPERTY  EndDate  \* MERGEFORMAT ">
        <w:r w:rsidR="00DF3573">
          <w:rPr>
            <w:b/>
            <w:noProof/>
            <w:sz w:val="24"/>
          </w:rPr>
          <w:t>9</w:t>
        </w:r>
        <w:r w:rsidR="00DF3573">
          <w:rPr>
            <w:rFonts w:hint="eastAsia"/>
            <w:b/>
            <w:noProof/>
            <w:sz w:val="24"/>
            <w:lang w:eastAsia="zh-CN"/>
          </w:rPr>
          <w:t>th</w:t>
        </w:r>
        <w:r w:rsidR="00A507EE" w:rsidRPr="00BA51D9">
          <w:rPr>
            <w:b/>
            <w:noProof/>
            <w:sz w:val="24"/>
          </w:rPr>
          <w:t xml:space="preserve"> </w:t>
        </w:r>
        <w:r w:rsidR="00DF3573">
          <w:rPr>
            <w:b/>
            <w:noProof/>
            <w:sz w:val="24"/>
          </w:rPr>
          <w:t>M</w:t>
        </w:r>
        <w:r w:rsidR="00DF3573">
          <w:rPr>
            <w:rFonts w:hint="eastAsia"/>
            <w:b/>
            <w:noProof/>
            <w:sz w:val="24"/>
            <w:lang w:eastAsia="zh-CN"/>
          </w:rPr>
          <w:t>ar</w:t>
        </w:r>
        <w:r w:rsidR="00A507EE" w:rsidRPr="00BA51D9">
          <w:rPr>
            <w:b/>
            <w:noProof/>
            <w:sz w:val="24"/>
          </w:rPr>
          <w:t xml:space="preserve"> 202</w:t>
        </w:r>
        <w:r w:rsidR="00A507EE">
          <w:rPr>
            <w:b/>
            <w:noProof/>
            <w:sz w:val="24"/>
          </w:rPr>
          <w:t>1</w:t>
        </w:r>
      </w:fldSimple>
      <w:r w:rsidR="002D35CC">
        <w:rPr>
          <w:b/>
          <w:noProof/>
          <w:sz w:val="24"/>
          <w:lang w:eastAsia="zh-CN"/>
        </w:rPr>
        <w:t xml:space="preserve">    </w:t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  <w:t xml:space="preserve">                  </w:t>
      </w:r>
      <w:r w:rsidR="002D35CC">
        <w:rPr>
          <w:b/>
          <w:noProof/>
          <w:sz w:val="24"/>
          <w:lang w:eastAsia="zh-CN"/>
        </w:rPr>
        <w:tab/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1F4341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F69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DA2A4A" w:rsidP="00A95892">
            <w:pPr>
              <w:pStyle w:val="CRCoverPage"/>
              <w:spacing w:after="0"/>
              <w:rPr>
                <w:noProof/>
              </w:rPr>
            </w:pPr>
            <w:r w:rsidRPr="00DA2A4A">
              <w:rPr>
                <w:b/>
                <w:noProof/>
                <w:sz w:val="28"/>
              </w:rPr>
              <w:t>029</w:t>
            </w:r>
            <w:r w:rsidR="00A9589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DA2A4A" w:rsidP="003D0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1F4341" w:rsidP="00CD0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2F69" w:rsidRPr="00410371">
                <w:rPr>
                  <w:b/>
                  <w:noProof/>
                  <w:sz w:val="28"/>
                </w:rPr>
                <w:t>16.</w:t>
              </w:r>
              <w:r w:rsidR="00CD006B">
                <w:rPr>
                  <w:b/>
                  <w:noProof/>
                  <w:sz w:val="28"/>
                </w:rPr>
                <w:t>7</w:t>
              </w:r>
              <w:r w:rsidR="00772F69" w:rsidRPr="00410371">
                <w:rPr>
                  <w:b/>
                  <w:noProof/>
                  <w:sz w:val="28"/>
                </w:rPr>
                <w:t>.</w:t>
              </w:r>
              <w:r w:rsidR="00CD006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341" w:rsidP="00A95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5892">
                <w:t xml:space="preserve"> </w:t>
              </w:r>
              <w:r w:rsidR="00A95892" w:rsidRPr="00A95892">
                <w:t>Correction of Charging Id assigned by the V-SMF</w:t>
              </w:r>
              <w:r w:rsidR="002F6E97">
                <w:rPr>
                  <w:lang w:eastAsia="zh-CN"/>
                </w:rPr>
                <w:t xml:space="preserve"> 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43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2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204F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4341" w:rsidP="00DA2A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507EE">
                <w:rPr>
                  <w:noProof/>
                </w:rPr>
                <w:t>2021-0</w:t>
              </w:r>
              <w:r w:rsidR="00CF5094">
                <w:rPr>
                  <w:noProof/>
                </w:rPr>
                <w:t>2</w:t>
              </w:r>
              <w:r w:rsidR="00A507EE">
                <w:rPr>
                  <w:noProof/>
                </w:rPr>
                <w:t>-</w:t>
              </w:r>
              <w:r w:rsidR="00DA2A4A">
                <w:rPr>
                  <w:noProof/>
                </w:rPr>
                <w:t>2</w:t>
              </w:r>
              <w:r w:rsidR="00CF5094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43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4341" w:rsidP="005D7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D70DA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0106" w:rsidRDefault="00E06550" w:rsidP="002225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27204F">
              <w:rPr>
                <w:noProof/>
                <w:lang w:eastAsia="zh-CN"/>
              </w:rPr>
              <w:t xml:space="preserve"> </w:t>
            </w:r>
            <w:r w:rsidR="00E90106">
              <w:rPr>
                <w:noProof/>
                <w:lang w:eastAsia="zh-CN"/>
              </w:rPr>
              <w:t>clause 5.</w:t>
            </w:r>
            <w:r>
              <w:rPr>
                <w:noProof/>
                <w:lang w:eastAsia="zh-CN"/>
              </w:rPr>
              <w:t>1.4</w:t>
            </w:r>
            <w:r w:rsidR="00E90106">
              <w:rPr>
                <w:noProof/>
                <w:lang w:eastAsia="zh-CN"/>
              </w:rPr>
              <w:t xml:space="preserve"> </w:t>
            </w:r>
            <w:r w:rsidR="0027204F">
              <w:rPr>
                <w:noProof/>
                <w:lang w:eastAsia="zh-CN"/>
              </w:rPr>
              <w:t>TS 32.255,</w:t>
            </w:r>
            <w:r>
              <w:rPr>
                <w:noProof/>
                <w:lang w:eastAsia="zh-CN"/>
              </w:rPr>
              <w:t xml:space="preserve"> </w:t>
            </w:r>
            <w:r w:rsidRPr="00E06550">
              <w:rPr>
                <w:noProof/>
                <w:lang w:eastAsia="zh-CN"/>
              </w:rPr>
              <w:t>SMF Charging Identifier shall be unique within the SMF</w:t>
            </w:r>
            <w:r>
              <w:rPr>
                <w:noProof/>
                <w:lang w:eastAsia="zh-CN"/>
              </w:rPr>
              <w:t xml:space="preserve">, which means that the value range of </w:t>
            </w:r>
            <w:r w:rsidRPr="00E06550">
              <w:rPr>
                <w:noProof/>
                <w:lang w:eastAsia="zh-CN"/>
              </w:rPr>
              <w:t>Charging Identifier</w:t>
            </w:r>
            <w:r>
              <w:rPr>
                <w:noProof/>
                <w:lang w:eastAsia="zh-CN"/>
              </w:rPr>
              <w:t xml:space="preserve"> should be as large as possible. And there’s no limitation on the composition of </w:t>
            </w:r>
            <w:r w:rsidRPr="00E06550">
              <w:rPr>
                <w:noProof/>
                <w:lang w:eastAsia="zh-CN"/>
              </w:rPr>
              <w:t>Charging Identifier</w:t>
            </w:r>
            <w:r>
              <w:rPr>
                <w:noProof/>
                <w:lang w:eastAsia="zh-CN"/>
              </w:rPr>
              <w:t>. However, in clause 5.1.9.1,</w:t>
            </w:r>
            <w:r w:rsidR="002225E9">
              <w:rPr>
                <w:noProof/>
                <w:lang w:eastAsia="zh-CN"/>
              </w:rPr>
              <w:t xml:space="preserve"> there’s a requirement that</w:t>
            </w:r>
            <w:r>
              <w:rPr>
                <w:noProof/>
                <w:lang w:eastAsia="zh-CN"/>
              </w:rPr>
              <w:t xml:space="preserve"> t</w:t>
            </w:r>
            <w:r w:rsidRPr="00E06550">
              <w:rPr>
                <w:noProof/>
                <w:lang w:eastAsia="zh-CN"/>
              </w:rPr>
              <w:t xml:space="preserve">he Charging Id </w:t>
            </w:r>
            <w:r w:rsidR="002225E9" w:rsidRPr="00A95892">
              <w:t>assigned by the V-SMF</w:t>
            </w:r>
            <w:r w:rsidR="002225E9" w:rsidRPr="00E06550">
              <w:rPr>
                <w:noProof/>
                <w:lang w:eastAsia="zh-CN"/>
              </w:rPr>
              <w:t xml:space="preserve"> </w:t>
            </w:r>
            <w:r w:rsidRPr="00E06550">
              <w:rPr>
                <w:noProof/>
                <w:lang w:eastAsia="zh-CN"/>
              </w:rPr>
              <w:t>also includes the VPLMN PLMN ID</w:t>
            </w:r>
            <w:r w:rsidR="002225E9">
              <w:rPr>
                <w:noProof/>
                <w:lang w:eastAsia="zh-CN"/>
              </w:rPr>
              <w:t>.</w:t>
            </w:r>
            <w:r w:rsidR="002225E9">
              <w:rPr>
                <w:rFonts w:hint="eastAsia"/>
                <w:lang w:eastAsia="zh-CN"/>
              </w:rPr>
              <w:t xml:space="preserve"> </w:t>
            </w:r>
            <w:r w:rsidR="002225E9" w:rsidRPr="002225E9">
              <w:rPr>
                <w:lang w:eastAsia="zh-CN"/>
              </w:rPr>
              <w:t>In a large part,</w:t>
            </w:r>
            <w:r w:rsidR="002225E9">
              <w:rPr>
                <w:lang w:eastAsia="zh-CN"/>
              </w:rPr>
              <w:t xml:space="preserve"> th</w:t>
            </w:r>
            <w:r w:rsidR="0073445F">
              <w:rPr>
                <w:rFonts w:hint="eastAsia"/>
                <w:lang w:eastAsia="zh-CN"/>
              </w:rPr>
              <w:t>is</w:t>
            </w:r>
            <w:bookmarkStart w:id="1" w:name="_GoBack"/>
            <w:bookmarkEnd w:id="1"/>
            <w:r w:rsidR="002225E9">
              <w:rPr>
                <w:lang w:eastAsia="zh-CN"/>
              </w:rPr>
              <w:t xml:space="preserve"> description limits the value range of Charging 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25E9" w:rsidP="002225E9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to “T</w:t>
            </w:r>
            <w:r w:rsidRPr="002225E9">
              <w:t>he Charging Id which may include the VPLMN PLMN ID</w:t>
            </w:r>
            <w: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6550" w:rsidP="0027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range of </w:t>
            </w:r>
            <w:r w:rsidRPr="00E06550">
              <w:rPr>
                <w:noProof/>
                <w:lang w:eastAsia="zh-CN"/>
              </w:rPr>
              <w:t>Charging Id</w:t>
            </w:r>
            <w:r>
              <w:rPr>
                <w:noProof/>
                <w:lang w:eastAsia="zh-CN"/>
              </w:rPr>
              <w:t xml:space="preserve"> is limited, which </w:t>
            </w:r>
            <w:r w:rsidRPr="00E06550">
              <w:rPr>
                <w:noProof/>
                <w:lang w:eastAsia="zh-CN"/>
              </w:rPr>
              <w:t>increases the probability of repetition</w:t>
            </w:r>
            <w:r w:rsidR="002F6E9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A4A" w:rsidP="00A95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</w:t>
            </w:r>
            <w:r w:rsidR="0027204F" w:rsidRPr="00424394">
              <w:rPr>
                <w:lang w:bidi="ar-IQ"/>
              </w:rPr>
              <w:t>.</w:t>
            </w:r>
            <w:r w:rsidR="00A95892">
              <w:rPr>
                <w:lang w:bidi="ar-IQ"/>
              </w:rPr>
              <w:t>1</w:t>
            </w:r>
            <w:r w:rsidR="0027204F" w:rsidRPr="00424394">
              <w:rPr>
                <w:lang w:bidi="ar-IQ"/>
              </w:rPr>
              <w:t>.</w:t>
            </w:r>
            <w:r w:rsidR="00A95892">
              <w:rPr>
                <w:lang w:bidi="ar-IQ"/>
              </w:rPr>
              <w:t>9</w:t>
            </w:r>
            <w:r w:rsidR="0027204F" w:rsidRPr="00424394">
              <w:rPr>
                <w:lang w:bidi="ar-IQ"/>
              </w:rPr>
              <w:t>.</w:t>
            </w:r>
            <w:r w:rsidR="00A95892">
              <w:rPr>
                <w:lang w:bidi="ar-IQ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95892" w:rsidRPr="00EF7662" w:rsidRDefault="00A95892" w:rsidP="00A95892">
      <w:pPr>
        <w:pStyle w:val="4"/>
      </w:pPr>
      <w:bookmarkStart w:id="4" w:name="_Toc20205470"/>
      <w:bookmarkStart w:id="5" w:name="_Toc27579445"/>
      <w:bookmarkStart w:id="6" w:name="_Toc36045385"/>
      <w:bookmarkStart w:id="7" w:name="_Toc36049265"/>
      <w:bookmarkStart w:id="8" w:name="_Toc36112484"/>
      <w:bookmarkStart w:id="9" w:name="_Toc44664229"/>
      <w:bookmarkStart w:id="10" w:name="_Toc44928686"/>
      <w:bookmarkStart w:id="11" w:name="_Toc44928876"/>
      <w:bookmarkStart w:id="12" w:name="_Toc51859581"/>
      <w:bookmarkStart w:id="13" w:name="_Toc58598736"/>
      <w:bookmarkEnd w:id="2"/>
      <w:bookmarkEnd w:id="3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A95892" w:rsidRDefault="00A95892" w:rsidP="00A95892">
      <w:r>
        <w:rPr>
          <w:lang w:bidi="ar-IQ"/>
        </w:rPr>
        <w:t>Based on roaming agreements between the V-PLMN and the H-PLMN, in Home Routed scenario, for each UE roaming in VPLMN:</w:t>
      </w:r>
    </w:p>
    <w:p w:rsidR="00A95892" w:rsidRPr="002B177C" w:rsidRDefault="00A95892" w:rsidP="00A95892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:rsidR="00A95892" w:rsidRPr="002B177C" w:rsidRDefault="00A95892" w:rsidP="00A95892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:rsidR="00A95892" w:rsidRDefault="00A95892" w:rsidP="00A95892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</w:t>
      </w:r>
      <w:proofErr w:type="spellStart"/>
      <w:r w:rsidRPr="002B177C">
        <w:rPr>
          <w:lang w:bidi="ar-IQ"/>
        </w:rPr>
        <w:t>QoS</w:t>
      </w:r>
      <w:proofErr w:type="spellEnd"/>
      <w:r w:rsidRPr="002B177C">
        <w:rPr>
          <w:lang w:bidi="ar-IQ"/>
        </w:rPr>
        <w:t xml:space="preserve">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:rsidR="00A95892" w:rsidRDefault="00A95892" w:rsidP="00A95892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:rsidR="00A95892" w:rsidRDefault="00A95892" w:rsidP="00A95892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 xml:space="preserve">harging Id which </w:t>
      </w:r>
      <w:del w:id="14" w:author="Jia" w:date="2021-02-22T19:16:00Z">
        <w:r w:rsidRPr="002B177C" w:rsidDel="00A95892">
          <w:rPr>
            <w:lang w:bidi="ar-IQ"/>
          </w:rPr>
          <w:delText xml:space="preserve">also </w:delText>
        </w:r>
      </w:del>
      <w:ins w:id="15" w:author="Jia" w:date="2021-02-22T19:16:00Z">
        <w:r>
          <w:rPr>
            <w:lang w:bidi="ar-IQ"/>
          </w:rPr>
          <w:t>may</w:t>
        </w:r>
        <w:r w:rsidRPr="002B177C">
          <w:rPr>
            <w:lang w:bidi="ar-IQ"/>
          </w:rPr>
          <w:t xml:space="preserve"> </w:t>
        </w:r>
      </w:ins>
      <w:r w:rsidRPr="002B177C">
        <w:rPr>
          <w:lang w:bidi="ar-IQ"/>
        </w:rPr>
        <w:t>include</w:t>
      </w:r>
      <w:del w:id="16" w:author="Jia" w:date="2021-02-22T19:16:00Z">
        <w:r w:rsidRPr="002B177C" w:rsidDel="00A95892">
          <w:rPr>
            <w:lang w:bidi="ar-IQ"/>
          </w:rPr>
          <w:delText>s</w:delText>
        </w:r>
      </w:del>
      <w:r w:rsidRPr="002B177C">
        <w:rPr>
          <w:lang w:bidi="ar-IQ"/>
        </w:rPr>
        <w:t xml:space="preserve">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:rsidR="00A95892" w:rsidRDefault="00A95892" w:rsidP="00A95892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:rsidR="00A95892" w:rsidRDefault="00A95892" w:rsidP="00A95892">
      <w:r>
        <w:t xml:space="preserve">The parameters exchanged </w:t>
      </w:r>
      <w:r>
        <w:rPr>
          <w:lang w:bidi="ar-IQ"/>
        </w:rPr>
        <w:t>during the PDU session handover from EPS to 5GS</w:t>
      </w:r>
      <w:r>
        <w:t>:</w:t>
      </w:r>
    </w:p>
    <w:p w:rsidR="00A95892" w:rsidRPr="00FC6CF3" w:rsidRDefault="00A95892" w:rsidP="00A95892">
      <w:pPr>
        <w:pStyle w:val="B1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replacing </w:t>
      </w:r>
      <w:r>
        <w:t xml:space="preserve">the </w:t>
      </w:r>
      <w:r w:rsidRPr="00FC6CF3">
        <w:t xml:space="preserve">existing </w:t>
      </w:r>
      <w:r>
        <w:t>C</w:t>
      </w:r>
      <w:r w:rsidRPr="00FC6CF3">
        <w:t>harging Id.</w:t>
      </w:r>
    </w:p>
    <w:p w:rsidR="00A95892" w:rsidRPr="00FC6CF3" w:rsidRDefault="00A95892" w:rsidP="00A95892">
      <w:pPr>
        <w:pStyle w:val="B1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:rsidR="00A95892" w:rsidRPr="00BB32B8" w:rsidRDefault="00A95892" w:rsidP="00A95892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:rsidR="00A95892" w:rsidRPr="00202DDF" w:rsidRDefault="00A95892" w:rsidP="00A95892">
      <w:pPr>
        <w:pStyle w:val="B1"/>
      </w:pPr>
      <w:r w:rsidRPr="00202DDF">
        <w:t>-</w:t>
      </w:r>
      <w:r w:rsidRPr="00202DDF">
        <w:tab/>
        <w:t>intra-PLMN V-SMF change: Charging Id, "Roaming Charging Profile" and CHF address are transferred from the old V-SMF to the new V-SMF.</w:t>
      </w:r>
    </w:p>
    <w:p w:rsidR="00A95892" w:rsidRDefault="00A95892" w:rsidP="00A95892">
      <w:pPr>
        <w:pStyle w:val="B1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:rsidR="00A95892" w:rsidRDefault="00A95892" w:rsidP="00A95892">
      <w:pPr>
        <w:pStyle w:val="B1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p w:rsidR="00D97CA3" w:rsidRDefault="00D97CA3" w:rsidP="00D97CA3">
      <w:pPr>
        <w:pStyle w:val="B1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971" w:rsidRDefault="00AB4971">
      <w:r>
        <w:separator/>
      </w:r>
    </w:p>
  </w:endnote>
  <w:endnote w:type="continuationSeparator" w:id="0">
    <w:p w:rsidR="00AB4971" w:rsidRDefault="00AB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971" w:rsidRDefault="00AB4971">
      <w:r>
        <w:separator/>
      </w:r>
    </w:p>
  </w:footnote>
  <w:footnote w:type="continuationSeparator" w:id="0">
    <w:p w:rsidR="00AB4971" w:rsidRDefault="00AB4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237E0"/>
    <w:rsid w:val="0003430E"/>
    <w:rsid w:val="00060BC9"/>
    <w:rsid w:val="00063AFD"/>
    <w:rsid w:val="000A6394"/>
    <w:rsid w:val="000B38E0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1F4341"/>
    <w:rsid w:val="002225E9"/>
    <w:rsid w:val="0026004D"/>
    <w:rsid w:val="002640DD"/>
    <w:rsid w:val="002672E8"/>
    <w:rsid w:val="0027204F"/>
    <w:rsid w:val="00275D12"/>
    <w:rsid w:val="00284FEB"/>
    <w:rsid w:val="002860C4"/>
    <w:rsid w:val="002B5741"/>
    <w:rsid w:val="002D35CC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410371"/>
    <w:rsid w:val="004242F1"/>
    <w:rsid w:val="004357AF"/>
    <w:rsid w:val="00437B8E"/>
    <w:rsid w:val="004406C8"/>
    <w:rsid w:val="0044732A"/>
    <w:rsid w:val="004855BD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442DF"/>
    <w:rsid w:val="00687A8B"/>
    <w:rsid w:val="00695808"/>
    <w:rsid w:val="006B46FB"/>
    <w:rsid w:val="006E21FB"/>
    <w:rsid w:val="0070628D"/>
    <w:rsid w:val="0073445F"/>
    <w:rsid w:val="00772F69"/>
    <w:rsid w:val="00792342"/>
    <w:rsid w:val="007977A8"/>
    <w:rsid w:val="007B35C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ABC"/>
    <w:rsid w:val="008F686C"/>
    <w:rsid w:val="009148DE"/>
    <w:rsid w:val="009206ED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7EE"/>
    <w:rsid w:val="00A50CF0"/>
    <w:rsid w:val="00A61B75"/>
    <w:rsid w:val="00A7671C"/>
    <w:rsid w:val="00A83F20"/>
    <w:rsid w:val="00A95892"/>
    <w:rsid w:val="00AA2CBC"/>
    <w:rsid w:val="00AB4971"/>
    <w:rsid w:val="00AB6BA0"/>
    <w:rsid w:val="00AC5820"/>
    <w:rsid w:val="00AD1CD8"/>
    <w:rsid w:val="00AD47CF"/>
    <w:rsid w:val="00AF3C29"/>
    <w:rsid w:val="00B023A8"/>
    <w:rsid w:val="00B038EF"/>
    <w:rsid w:val="00B258BB"/>
    <w:rsid w:val="00B34EF9"/>
    <w:rsid w:val="00B42D22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66BA2"/>
    <w:rsid w:val="00C95985"/>
    <w:rsid w:val="00CC5026"/>
    <w:rsid w:val="00CC68D0"/>
    <w:rsid w:val="00CD006B"/>
    <w:rsid w:val="00CE174D"/>
    <w:rsid w:val="00CF5094"/>
    <w:rsid w:val="00D03F9A"/>
    <w:rsid w:val="00D06D51"/>
    <w:rsid w:val="00D24991"/>
    <w:rsid w:val="00D50255"/>
    <w:rsid w:val="00D66520"/>
    <w:rsid w:val="00D74B3B"/>
    <w:rsid w:val="00D97CA3"/>
    <w:rsid w:val="00DA2A4A"/>
    <w:rsid w:val="00DD3523"/>
    <w:rsid w:val="00DE1962"/>
    <w:rsid w:val="00DE34CF"/>
    <w:rsid w:val="00DF3573"/>
    <w:rsid w:val="00E06550"/>
    <w:rsid w:val="00E13F3D"/>
    <w:rsid w:val="00E34898"/>
    <w:rsid w:val="00E7001F"/>
    <w:rsid w:val="00E90106"/>
    <w:rsid w:val="00EB09B7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CChar">
    <w:name w:val="TAC Char"/>
    <w:link w:val="TAC"/>
    <w:rsid w:val="000B38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38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3C1F-3436-4CDF-821B-8EEC5CE1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58</cp:revision>
  <cp:lastPrinted>1899-12-31T23:00:00Z</cp:lastPrinted>
  <dcterms:created xsi:type="dcterms:W3CDTF">2018-11-05T09:14:00Z</dcterms:created>
  <dcterms:modified xsi:type="dcterms:W3CDTF">2021-02-22T11:39:00Z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